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C72823">
        <w:rPr>
          <w:b/>
          <w:i/>
          <w:sz w:val="28"/>
          <w:lang w:eastAsia="ko-KR"/>
        </w:rPr>
        <w:t>305</w:t>
      </w:r>
      <w:bookmarkStart w:id="1" w:name="_GoBack"/>
      <w:bookmarkEnd w:id="1"/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D824B7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C72823">
        <w:rPr>
          <w:rFonts w:cs="Arial"/>
          <w:b/>
          <w:bCs/>
          <w:sz w:val="22"/>
        </w:rPr>
        <w:t>140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D167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D167FF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806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C728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747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47B5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060D8" w:rsidP="00F406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definitions in 3.1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C15E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15E0">
              <w:rPr>
                <w:noProof/>
                <w:lang w:eastAsia="zh-CN"/>
              </w:rPr>
              <w:t>5GS_Ph1-CT</w:t>
            </w:r>
            <w:r w:rsidR="00913878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C53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91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13878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D82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D824B7">
              <w:rPr>
                <w:i/>
                <w:noProof/>
                <w:sz w:val="18"/>
              </w:rPr>
              <w:br/>
              <w:t>Rel-17</w:t>
            </w:r>
            <w:r w:rsidR="00D824B7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5266" w:rsidRDefault="00E74C62" w:rsidP="006B4A7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ome definitions are defined in 23.503, but they are not </w:t>
            </w:r>
            <w:r w:rsidR="006B4A7D">
              <w:rPr>
                <w:lang w:eastAsia="zh-CN"/>
              </w:rPr>
              <w:t>described</w:t>
            </w:r>
            <w:r>
              <w:rPr>
                <w:lang w:eastAsia="zh-CN"/>
              </w:rPr>
              <w:t xml:space="preserve"> in 29.512.</w:t>
            </w:r>
          </w:p>
          <w:p w:rsidR="006B4A7D" w:rsidRDefault="006B4A7D" w:rsidP="006B4A7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definitions defined in 23.501 and are referred by 29.512.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0C45" w:rsidRPr="00F8034F" w:rsidRDefault="003465EB" w:rsidP="00BD52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definitions defined in 23.503</w:t>
            </w:r>
            <w:r w:rsidR="006B4A7D">
              <w:rPr>
                <w:noProof/>
                <w:lang w:eastAsia="zh-CN"/>
              </w:rPr>
              <w:t xml:space="preserve"> and 23.501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3465EB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is not completed.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465EB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034F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060D8" w:rsidRDefault="008060D8" w:rsidP="008060D8">
      <w:pPr>
        <w:pStyle w:val="2"/>
      </w:pPr>
      <w:bookmarkStart w:id="4" w:name="_Toc28012008"/>
      <w:bookmarkStart w:id="5" w:name="_Toc34122858"/>
      <w:bookmarkStart w:id="6" w:name="_Toc36037808"/>
      <w:bookmarkStart w:id="7" w:name="_Toc38875189"/>
      <w:bookmarkStart w:id="8" w:name="_Toc43191668"/>
      <w:bookmarkStart w:id="9" w:name="_Toc45133062"/>
      <w:r>
        <w:t>3.1</w:t>
      </w:r>
      <w:r>
        <w:tab/>
        <w:t>Definitions</w:t>
      </w:r>
      <w:bookmarkEnd w:id="4"/>
      <w:bookmarkEnd w:id="5"/>
      <w:bookmarkEnd w:id="6"/>
      <w:bookmarkEnd w:id="7"/>
      <w:bookmarkEnd w:id="8"/>
      <w:bookmarkEnd w:id="9"/>
    </w:p>
    <w:p w:rsidR="008060D8" w:rsidRDefault="008060D8" w:rsidP="008060D8">
      <w:pPr>
        <w:rPr>
          <w:ins w:id="10" w:author="Huawei1" w:date="2020-08-22T10:12:00Z"/>
        </w:rPr>
      </w:pPr>
      <w:r>
        <w:t xml:space="preserve">For the purposes of the present document, the terms and definitions given in </w:t>
      </w:r>
      <w:bookmarkStart w:id="11" w:name="OLE_LINK6"/>
      <w:bookmarkStart w:id="12" w:name="OLE_LINK7"/>
      <w:bookmarkStart w:id="13" w:name="OLE_LINK8"/>
      <w:r>
        <w:t xml:space="preserve">3GPP </w:t>
      </w:r>
      <w:bookmarkEnd w:id="11"/>
      <w:bookmarkEnd w:id="12"/>
      <w:bookmarkEnd w:id="13"/>
      <w:r>
        <w:t>TR 21.905 [1] and the following apply. A term defined in the present document takes precedence over the definition of the same term, if any, in 3GPP TR 21.905 [1].</w:t>
      </w:r>
    </w:p>
    <w:p w:rsidR="0062153D" w:rsidRPr="009E0DE1" w:rsidRDefault="0062153D" w:rsidP="0062153D">
      <w:pPr>
        <w:rPr>
          <w:ins w:id="14" w:author="Huawei1" w:date="2020-08-22T10:23:00Z"/>
        </w:rPr>
      </w:pPr>
      <w:ins w:id="15" w:author="Huawei1" w:date="2020-08-22T10:23:00Z">
        <w:r w:rsidRPr="009E0DE1">
          <w:rPr>
            <w:b/>
          </w:rPr>
          <w:t xml:space="preserve">5G </w:t>
        </w:r>
        <w:proofErr w:type="spellStart"/>
        <w:r w:rsidRPr="009E0DE1">
          <w:rPr>
            <w:b/>
          </w:rPr>
          <w:t>QoS</w:t>
        </w:r>
        <w:proofErr w:type="spellEnd"/>
        <w:r w:rsidRPr="009E0DE1">
          <w:rPr>
            <w:b/>
          </w:rPr>
          <w:t xml:space="preserve"> Flow: </w:t>
        </w:r>
        <w:r w:rsidRPr="009E0DE1">
          <w:t xml:space="preserve">The finest granularity for </w:t>
        </w:r>
        <w:proofErr w:type="spellStart"/>
        <w:r w:rsidRPr="009E0DE1">
          <w:t>QoS</w:t>
        </w:r>
        <w:proofErr w:type="spellEnd"/>
        <w:r w:rsidRPr="009E0DE1">
          <w:t xml:space="preserve"> forwarding treatment in the 5G System. All traffic mapped to the same 5G </w:t>
        </w:r>
        <w:proofErr w:type="spellStart"/>
        <w:r w:rsidRPr="009E0DE1">
          <w:t>QoS</w:t>
        </w:r>
        <w:proofErr w:type="spellEnd"/>
        <w:r w:rsidRPr="009E0DE1">
          <w:t xml:space="preserve"> Flow receive the same forwarding treatment (e.g. scheduling policy, queue management policy, rate shaping policy, RLC configuration, etc.). Providing different </w:t>
        </w:r>
        <w:proofErr w:type="spellStart"/>
        <w:r w:rsidRPr="009E0DE1">
          <w:t>QoS</w:t>
        </w:r>
        <w:proofErr w:type="spellEnd"/>
        <w:r w:rsidRPr="009E0DE1">
          <w:t xml:space="preserve"> forwarding treatment requires separate 5G </w:t>
        </w:r>
        <w:proofErr w:type="spellStart"/>
        <w:r w:rsidRPr="009E0DE1">
          <w:t>QoS</w:t>
        </w:r>
        <w:proofErr w:type="spellEnd"/>
        <w:r w:rsidRPr="009E0DE1">
          <w:t xml:space="preserve"> Flow.</w:t>
        </w:r>
      </w:ins>
    </w:p>
    <w:p w:rsidR="0062153D" w:rsidRDefault="0062153D" w:rsidP="0062153D">
      <w:pPr>
        <w:rPr>
          <w:ins w:id="16" w:author="Huawei1" w:date="2020-08-22T10:23:00Z"/>
          <w:b/>
        </w:rPr>
      </w:pPr>
      <w:ins w:id="17" w:author="Huawei1" w:date="2020-08-22T10:23:00Z">
        <w:r w:rsidRPr="009E0DE1">
          <w:rPr>
            <w:b/>
          </w:rPr>
          <w:t xml:space="preserve">5G </w:t>
        </w:r>
        <w:proofErr w:type="spellStart"/>
        <w:r w:rsidRPr="009E0DE1">
          <w:rPr>
            <w:b/>
          </w:rPr>
          <w:t>QoS</w:t>
        </w:r>
        <w:proofErr w:type="spellEnd"/>
        <w:r w:rsidRPr="009E0DE1">
          <w:rPr>
            <w:b/>
          </w:rPr>
          <w:t xml:space="preserve"> Identifier:</w:t>
        </w:r>
        <w:r w:rsidRPr="009E0DE1">
          <w:t xml:space="preserve"> A scalar that is used as a reference to a specific </w:t>
        </w:r>
        <w:proofErr w:type="spellStart"/>
        <w:r w:rsidRPr="009E0DE1">
          <w:t>QoS</w:t>
        </w:r>
        <w:proofErr w:type="spellEnd"/>
        <w:r w:rsidRPr="009E0DE1">
          <w:t xml:space="preserve"> forwarding behaviour (e.g. packet loss rate, packet delay budget) to be provided to a 5G </w:t>
        </w:r>
        <w:proofErr w:type="spellStart"/>
        <w:r w:rsidRPr="009E0DE1">
          <w:t>QoS</w:t>
        </w:r>
        <w:proofErr w:type="spellEnd"/>
        <w:r w:rsidRPr="009E0DE1">
          <w:t xml:space="preserve"> Flow. This may be implemented in the access network by the 5QI referencing node specific parameters that control the </w:t>
        </w:r>
        <w:proofErr w:type="spellStart"/>
        <w:r w:rsidRPr="009E0DE1">
          <w:t>QoS</w:t>
        </w:r>
        <w:proofErr w:type="spellEnd"/>
        <w:r w:rsidRPr="009E0DE1">
          <w:t xml:space="preserve"> forwarding treatment (e.g. scheduling weights, admission thresholds, queue management thresholds, link layer protocol configuration, etc.).</w:t>
        </w:r>
      </w:ins>
    </w:p>
    <w:p w:rsidR="00216168" w:rsidRPr="0008420B" w:rsidRDefault="00216168" w:rsidP="0008420B">
      <w:pPr>
        <w:rPr>
          <w:ins w:id="18" w:author="Huawei1" w:date="2020-08-22T10:19:00Z"/>
        </w:rPr>
      </w:pPr>
      <w:ins w:id="19" w:author="Huawei1" w:date="2020-08-22T10:19:00Z">
        <w:r w:rsidRPr="00B56148">
          <w:rPr>
            <w:b/>
          </w:rPr>
          <w:t>Access Traffic Steering:</w:t>
        </w:r>
        <w:r w:rsidRPr="0008420B">
          <w:rPr>
            <w:b/>
          </w:rPr>
          <w:t xml:space="preserve"> </w:t>
        </w:r>
        <w:r w:rsidRPr="00216168">
          <w:t>The procedure that selects an access network for a new data flow and transfers the traffic of this data flow over the selected access network. Access traffic steering is applicable between one 3GPP access and one non-3</w:t>
        </w:r>
        <w:r w:rsidRPr="0008420B">
          <w:t>GPP access.</w:t>
        </w:r>
      </w:ins>
    </w:p>
    <w:p w:rsidR="00216168" w:rsidRPr="0008420B" w:rsidRDefault="00216168" w:rsidP="0008420B">
      <w:pPr>
        <w:rPr>
          <w:ins w:id="20" w:author="Huawei1" w:date="2020-08-22T10:19:00Z"/>
        </w:rPr>
      </w:pPr>
      <w:ins w:id="21" w:author="Huawei1" w:date="2020-08-22T10:19:00Z">
        <w:r w:rsidRPr="00B56148">
          <w:rPr>
            <w:b/>
          </w:rPr>
          <w:t>Access Traffic Switching:</w:t>
        </w:r>
        <w:r w:rsidRPr="0008420B">
          <w:rPr>
            <w:b/>
          </w:rPr>
          <w:t xml:space="preserve"> </w:t>
        </w:r>
        <w:r w:rsidRPr="00216168">
          <w:t>The procedure that moves all traffic of an ongoing data flow from one access network to another access network in a way that maintains the continuity of the data flow. Access traffic switching is applicable between one</w:t>
        </w:r>
        <w:r w:rsidRPr="0008420B">
          <w:t xml:space="preserve"> 3GPP access and one non-3GPP access.</w:t>
        </w:r>
      </w:ins>
    </w:p>
    <w:p w:rsidR="00216168" w:rsidRPr="0008420B" w:rsidRDefault="00216168" w:rsidP="0008420B">
      <w:pPr>
        <w:rPr>
          <w:ins w:id="22" w:author="Huawei1" w:date="2020-08-22T10:19:00Z"/>
        </w:rPr>
      </w:pPr>
      <w:ins w:id="23" w:author="Huawei1" w:date="2020-08-22T10:19:00Z">
        <w:r w:rsidRPr="00B56148">
          <w:rPr>
            <w:b/>
          </w:rPr>
          <w:t>Access Traffic Splitting:</w:t>
        </w:r>
        <w:r w:rsidRPr="0008420B">
          <w:rPr>
            <w:b/>
          </w:rPr>
          <w:t xml:space="preserve"> </w:t>
        </w:r>
        <w:r w:rsidRPr="00216168">
          <w:t>The procedure that splits the traffic of a data flow across multiple access networks. When traffic splitting is applied to a data flow, some traffic of the data flow is transferred via one acc</w:t>
        </w:r>
        <w:r w:rsidRPr="0008420B">
          <w:t>ess and some other traffic of the same data flow is transferred via another access. Access traffic splitting is applicable between one 3GPP access and one non-3GPP access.</w:t>
        </w:r>
      </w:ins>
    </w:p>
    <w:p w:rsidR="00216168" w:rsidRDefault="00216168" w:rsidP="00216168">
      <w:pPr>
        <w:rPr>
          <w:ins w:id="24" w:author="Huawei1" w:date="2020-08-22T10:13:00Z"/>
        </w:rPr>
      </w:pPr>
      <w:ins w:id="25" w:author="Huawei1" w:date="2020-08-22T10:13:00Z">
        <w:r w:rsidRPr="008A7CE6">
          <w:rPr>
            <w:b/>
          </w:rPr>
          <w:t>Application service provider:</w:t>
        </w:r>
        <w:r>
          <w:t xml:space="preserve"> A business entity responsible for the application that is being / will be used by a UE, which may be either an AF operator or has an association with the AF operator.</w:t>
        </w:r>
      </w:ins>
    </w:p>
    <w:p w:rsidR="00216168" w:rsidRDefault="00216168" w:rsidP="00216168">
      <w:pPr>
        <w:rPr>
          <w:ins w:id="26" w:author="Huawei1" w:date="2020-08-22T10:13:00Z"/>
        </w:rPr>
      </w:pPr>
      <w:ins w:id="27" w:author="Huawei1" w:date="2020-08-22T10:13:00Z">
        <w:r w:rsidRPr="008A7CE6">
          <w:rPr>
            <w:b/>
          </w:rPr>
          <w:t>Binding:</w:t>
        </w:r>
        <w:r>
          <w:t xml:space="preserve"> The association between a service data flow and the </w:t>
        </w:r>
        <w:proofErr w:type="spellStart"/>
        <w:r>
          <w:t>QoS</w:t>
        </w:r>
        <w:proofErr w:type="spellEnd"/>
        <w:r>
          <w:t xml:space="preserve"> Flow transporting that service data flow.</w:t>
        </w:r>
      </w:ins>
    </w:p>
    <w:p w:rsidR="00216168" w:rsidRDefault="00216168" w:rsidP="00216168">
      <w:pPr>
        <w:rPr>
          <w:ins w:id="28" w:author="Huawei1" w:date="2020-08-22T10:13:00Z"/>
        </w:rPr>
      </w:pPr>
      <w:ins w:id="29" w:author="Huawei1" w:date="2020-08-22T10:13:00Z">
        <w:r w:rsidRPr="008A7CE6">
          <w:rPr>
            <w:b/>
          </w:rPr>
          <w:t>Binding mechanism:</w:t>
        </w:r>
        <w:r>
          <w:t xml:space="preserve"> The method for creating, modifying and deleting bindings.</w:t>
        </w:r>
      </w:ins>
    </w:p>
    <w:p w:rsidR="00216168" w:rsidRDefault="00216168" w:rsidP="00216168">
      <w:pPr>
        <w:rPr>
          <w:ins w:id="30" w:author="Huawei1" w:date="2020-08-22T10:13:00Z"/>
        </w:rPr>
      </w:pPr>
      <w:ins w:id="31" w:author="Huawei1" w:date="2020-08-22T10:13:00Z">
        <w:r w:rsidRPr="008A7CE6">
          <w:rPr>
            <w:b/>
          </w:rPr>
          <w:t>Charging control:</w:t>
        </w:r>
        <w:r>
          <w:t xml:space="preserve"> The process of associating packets, belonging to a service data flow, to a charging key and applying online charging and/or offline charging, as appropriate.</w:t>
        </w:r>
      </w:ins>
    </w:p>
    <w:p w:rsidR="00216168" w:rsidRDefault="00216168" w:rsidP="00216168">
      <w:pPr>
        <w:rPr>
          <w:ins w:id="32" w:author="Huawei1" w:date="2020-08-22T10:13:00Z"/>
        </w:rPr>
      </w:pPr>
      <w:ins w:id="33" w:author="Huawei1" w:date="2020-08-22T10:13:00Z">
        <w:r w:rsidRPr="008A7CE6">
          <w:rPr>
            <w:b/>
          </w:rPr>
          <w:t>Charging key:</w:t>
        </w:r>
        <w:r>
          <w:t xml:space="preserve"> information used by the CHF for rating purposes.</w:t>
        </w:r>
      </w:ins>
    </w:p>
    <w:p w:rsidR="00216168" w:rsidRDefault="00216168" w:rsidP="00216168">
      <w:pPr>
        <w:rPr>
          <w:ins w:id="34" w:author="Huawei1" w:date="2020-08-22T10:13:00Z"/>
        </w:rPr>
      </w:pPr>
      <w:ins w:id="35" w:author="Huawei1" w:date="2020-08-22T10:13:00Z">
        <w:r w:rsidRPr="008A7CE6">
          <w:rPr>
            <w:b/>
          </w:rPr>
          <w:t>Detected application traffic:</w:t>
        </w:r>
        <w:r>
          <w:t xml:space="preserve"> An aggregate set of packet flows that are generated by a given application and detected by an application detection filter.</w:t>
        </w:r>
      </w:ins>
    </w:p>
    <w:p w:rsidR="00216168" w:rsidRDefault="00216168" w:rsidP="00216168">
      <w:pPr>
        <w:rPr>
          <w:ins w:id="36" w:author="Huawei1" w:date="2020-08-22T10:13:00Z"/>
        </w:rPr>
      </w:pPr>
      <w:ins w:id="37" w:author="Huawei1" w:date="2020-08-22T10:13:00Z">
        <w:r w:rsidRPr="008A7CE6">
          <w:rPr>
            <w:b/>
          </w:rPr>
          <w:t>Dynamic PCC Rule:</w:t>
        </w:r>
        <w:r>
          <w:t xml:space="preserve"> a PCC rule, for which the definition is provided to the SMF by the PCF.</w:t>
        </w:r>
      </w:ins>
    </w:p>
    <w:p w:rsidR="00216168" w:rsidRDefault="00216168" w:rsidP="00216168">
      <w:pPr>
        <w:rPr>
          <w:ins w:id="38" w:author="Huawei1" w:date="2020-08-22T10:21:00Z"/>
        </w:rPr>
      </w:pPr>
      <w:ins w:id="39" w:author="Huawei1" w:date="2020-08-22T10:13:00Z">
        <w:r w:rsidRPr="008A7CE6">
          <w:rPr>
            <w:b/>
          </w:rPr>
          <w:t>Gating control:</w:t>
        </w:r>
        <w:r>
          <w:t xml:space="preserve"> The process of blocking or allowing packets, belonging to a service data flow / detected application's traffic, to pass through to the UPF.</w:t>
        </w:r>
      </w:ins>
    </w:p>
    <w:p w:rsidR="00216168" w:rsidRPr="00216168" w:rsidRDefault="00216168" w:rsidP="00216168">
      <w:pPr>
        <w:rPr>
          <w:ins w:id="40" w:author="Huawei1" w:date="2020-08-22T10:13:00Z"/>
        </w:rPr>
      </w:pPr>
      <w:ins w:id="41" w:author="Huawei1" w:date="2020-08-22T10:21:00Z">
        <w:r w:rsidRPr="00B56148">
          <w:rPr>
            <w:b/>
          </w:rPr>
          <w:t>MA PDU Session:</w:t>
        </w:r>
        <w:r w:rsidRPr="00216168">
          <w:rPr>
            <w:b/>
            <w:rPrChange w:id="42" w:author="Huawei1" w:date="2020-08-22T10:21:00Z">
              <w:rPr/>
            </w:rPrChange>
          </w:rPr>
          <w:t xml:space="preserve"> </w:t>
        </w:r>
        <w:r w:rsidRPr="00216168">
          <w:t>A PDU Session that provides a PDU connectivity service, which can use one access network at a time, or simultaneously one 3GPP access network and one non-3GPP access network.</w:t>
        </w:r>
      </w:ins>
    </w:p>
    <w:p w:rsidR="00216168" w:rsidRDefault="00216168" w:rsidP="00216168">
      <w:pPr>
        <w:rPr>
          <w:ins w:id="43" w:author="Huawei1" w:date="2020-08-22T10:13:00Z"/>
        </w:rPr>
      </w:pPr>
      <w:ins w:id="44" w:author="Huawei1" w:date="2020-08-22T10:13:00Z">
        <w:r w:rsidRPr="008A7CE6">
          <w:rPr>
            <w:b/>
          </w:rPr>
          <w:t>Monitoring key:</w:t>
        </w:r>
        <w:r>
          <w:t xml:space="preserve"> information used by the SMF and PCF for usage monitoring control purposes as a reference to a given set of service data flows or application (s), that all share a common allowed usage on a per UE and DNN basis.</w:t>
        </w:r>
      </w:ins>
    </w:p>
    <w:p w:rsidR="00216168" w:rsidRDefault="00216168" w:rsidP="00216168">
      <w:pPr>
        <w:rPr>
          <w:ins w:id="45" w:author="Huawei1" w:date="2020-08-22T10:13:00Z"/>
        </w:rPr>
      </w:pPr>
      <w:ins w:id="46" w:author="Huawei1" w:date="2020-08-22T10:13:00Z">
        <w:r w:rsidRPr="007447A1">
          <w:rPr>
            <w:b/>
          </w:rPr>
          <w:t>Operating System (OS):</w:t>
        </w:r>
        <w:r>
          <w:t xml:space="preserve"> Collection of UE software that provides common services for applications.</w:t>
        </w:r>
      </w:ins>
    </w:p>
    <w:p w:rsidR="00216168" w:rsidRDefault="00216168" w:rsidP="00216168">
      <w:pPr>
        <w:rPr>
          <w:ins w:id="47" w:author="Huawei1" w:date="2020-08-22T10:13:00Z"/>
        </w:rPr>
      </w:pPr>
      <w:ins w:id="48" w:author="Huawei1" w:date="2020-08-22T10:13:00Z">
        <w:r w:rsidRPr="007447A1">
          <w:rPr>
            <w:b/>
          </w:rPr>
          <w:t>Operating System Identifier (</w:t>
        </w:r>
        <w:proofErr w:type="spellStart"/>
        <w:r w:rsidRPr="007447A1">
          <w:rPr>
            <w:b/>
          </w:rPr>
          <w:t>OSId</w:t>
        </w:r>
        <w:proofErr w:type="spellEnd"/>
        <w:r w:rsidRPr="007447A1">
          <w:rPr>
            <w:b/>
          </w:rPr>
          <w:t>):</w:t>
        </w:r>
        <w:r>
          <w:t xml:space="preserve"> An identifier identifying the operating system.</w:t>
        </w:r>
      </w:ins>
    </w:p>
    <w:p w:rsidR="00216168" w:rsidRDefault="00216168" w:rsidP="00216168">
      <w:pPr>
        <w:rPr>
          <w:ins w:id="49" w:author="Huawei1" w:date="2020-08-22T10:13:00Z"/>
        </w:rPr>
      </w:pPr>
      <w:ins w:id="50" w:author="Huawei1" w:date="2020-08-22T10:13:00Z">
        <w:r w:rsidRPr="008A7CE6">
          <w:rPr>
            <w:b/>
          </w:rPr>
          <w:lastRenderedPageBreak/>
          <w:t>PCC decision:</w:t>
        </w:r>
        <w:r>
          <w:t xml:space="preserve"> A PCF decision for policy and charging control provided to the SMF (consisting of PCC rules and PDU Session related attributes), a PCF decision for access and mobility related control provided to the AMF, a PCF decision for UE access selection and PDU Session selection related policy provided to the UE or a PCF decision for background data transfer policy provided to the AF.</w:t>
        </w:r>
      </w:ins>
    </w:p>
    <w:p w:rsidR="00216168" w:rsidRDefault="00216168" w:rsidP="00216168">
      <w:pPr>
        <w:rPr>
          <w:ins w:id="51" w:author="Huawei1" w:date="2020-08-22T10:22:00Z"/>
        </w:rPr>
      </w:pPr>
      <w:ins w:id="52" w:author="Huawei1" w:date="2020-08-22T10:13:00Z">
        <w:r w:rsidRPr="008A7CE6">
          <w:rPr>
            <w:b/>
          </w:rPr>
          <w:t>PCC rule:</w:t>
        </w:r>
        <w:r>
          <w:t xml:space="preserve"> A set of information enabling the detection of a service data flow and providing parameters for policy control and/or charging control and/or other control or support information. The possible information is described in clause 6.3.1.</w:t>
        </w:r>
      </w:ins>
    </w:p>
    <w:p w:rsidR="0062153D" w:rsidRDefault="0062153D" w:rsidP="00216168">
      <w:pPr>
        <w:rPr>
          <w:ins w:id="53" w:author="Huawei1" w:date="2020-08-22T10:13:00Z"/>
        </w:rPr>
      </w:pPr>
      <w:ins w:id="54" w:author="Huawei1" w:date="2020-08-22T10:22:00Z">
        <w:r w:rsidRPr="009E0DE1">
          <w:rPr>
            <w:b/>
          </w:rPr>
          <w:t>PDU Session:</w:t>
        </w:r>
        <w:r w:rsidRPr="009E0DE1">
          <w:t xml:space="preserve"> Association between the UE and a Data Network that provides a PDU </w:t>
        </w:r>
        <w:r w:rsidRPr="009E0DE1">
          <w:rPr>
            <w:lang w:eastAsia="zh-CN"/>
          </w:rPr>
          <w:t>c</w:t>
        </w:r>
        <w:r w:rsidRPr="009E0DE1">
          <w:t xml:space="preserve">onnectivity </w:t>
        </w:r>
        <w:r w:rsidRPr="009E0DE1">
          <w:rPr>
            <w:lang w:eastAsia="zh-CN"/>
          </w:rPr>
          <w:t>s</w:t>
        </w:r>
        <w:r w:rsidRPr="009E0DE1">
          <w:t>ervice.</w:t>
        </w:r>
      </w:ins>
    </w:p>
    <w:p w:rsidR="00216168" w:rsidRDefault="00216168" w:rsidP="00216168">
      <w:pPr>
        <w:rPr>
          <w:ins w:id="55" w:author="Huawei1" w:date="2020-08-22T10:13:00Z"/>
        </w:rPr>
      </w:pPr>
      <w:ins w:id="56" w:author="Huawei1" w:date="2020-08-22T10:13:00Z">
        <w:r w:rsidRPr="008A7CE6">
          <w:rPr>
            <w:b/>
          </w:rPr>
          <w:t>Policy control:</w:t>
        </w:r>
        <w:r>
          <w:t xml:space="preserve"> The process whereby the PCF indicates to the SMF how to control the </w:t>
        </w:r>
        <w:proofErr w:type="spellStart"/>
        <w:r>
          <w:t>QoS</w:t>
        </w:r>
        <w:proofErr w:type="spellEnd"/>
        <w:r>
          <w:t xml:space="preserve"> Flow. Policy control includes </w:t>
        </w:r>
        <w:proofErr w:type="spellStart"/>
        <w:r>
          <w:t>QoS</w:t>
        </w:r>
        <w:proofErr w:type="spellEnd"/>
        <w:r>
          <w:t xml:space="preserve"> control and/or gating control.</w:t>
        </w:r>
      </w:ins>
    </w:p>
    <w:p w:rsidR="00216168" w:rsidRDefault="00216168" w:rsidP="00216168">
      <w:pPr>
        <w:rPr>
          <w:ins w:id="57" w:author="Huawei1" w:date="2020-08-22T10:13:00Z"/>
        </w:rPr>
      </w:pPr>
      <w:ins w:id="58" w:author="Huawei1" w:date="2020-08-22T10:13:00Z">
        <w:r w:rsidRPr="008A7CE6">
          <w:rPr>
            <w:b/>
          </w:rPr>
          <w:t>Policy Control Request trigger report:</w:t>
        </w:r>
        <w:r>
          <w:t xml:space="preserve"> a notification, possibly containing additional information, of an event which occurs that corresponds with a Policy Control Request trigger.</w:t>
        </w:r>
      </w:ins>
    </w:p>
    <w:p w:rsidR="00216168" w:rsidRDefault="00216168" w:rsidP="00216168">
      <w:pPr>
        <w:rPr>
          <w:ins w:id="59" w:author="Huawei1" w:date="2020-08-22T10:13:00Z"/>
        </w:rPr>
      </w:pPr>
      <w:ins w:id="60" w:author="Huawei1" w:date="2020-08-22T10:13:00Z">
        <w:r w:rsidRPr="008A7CE6">
          <w:rPr>
            <w:b/>
          </w:rPr>
          <w:t>Policy Control Request trigger:</w:t>
        </w:r>
        <w:r>
          <w:t xml:space="preserve"> defines a condition when the SMF shall interact again with the PCF.</w:t>
        </w:r>
      </w:ins>
    </w:p>
    <w:p w:rsidR="00216168" w:rsidRDefault="00216168" w:rsidP="00216168">
      <w:pPr>
        <w:rPr>
          <w:ins w:id="61" w:author="Huawei1" w:date="2020-08-22T10:13:00Z"/>
        </w:rPr>
      </w:pPr>
      <w:ins w:id="62" w:author="Huawei1" w:date="2020-08-22T10:13:00Z">
        <w:r w:rsidRPr="008A7CE6">
          <w:rPr>
            <w:b/>
          </w:rPr>
          <w:t>Predefined PCC Rule:</w:t>
        </w:r>
        <w:r>
          <w:t xml:space="preserve"> a PCC rule that has been provisioned directly into the SMF by the operator.</w:t>
        </w:r>
      </w:ins>
    </w:p>
    <w:p w:rsidR="00216168" w:rsidRDefault="00216168" w:rsidP="00216168">
      <w:pPr>
        <w:rPr>
          <w:ins w:id="63" w:author="Huawei1" w:date="2020-08-22T10:13:00Z"/>
        </w:rPr>
      </w:pPr>
      <w:ins w:id="64" w:author="Huawei1" w:date="2020-08-22T10:13:00Z">
        <w:r w:rsidRPr="008A7CE6">
          <w:rPr>
            <w:b/>
          </w:rPr>
          <w:t>Redirection:</w:t>
        </w:r>
        <w:r>
          <w:t xml:space="preserve"> Redirect the detected service traffic to an application server (e.g. redirect to a top-up / service provisioning page).</w:t>
        </w:r>
      </w:ins>
    </w:p>
    <w:p w:rsidR="00216168" w:rsidRPr="0004468D" w:rsidRDefault="00216168" w:rsidP="00216168">
      <w:pPr>
        <w:rPr>
          <w:ins w:id="65" w:author="Huawei1" w:date="2020-08-22T10:13:00Z"/>
        </w:rPr>
      </w:pPr>
      <w:ins w:id="66" w:author="Huawei1" w:date="2020-08-22T10:13:00Z">
        <w:r w:rsidRPr="0004468D">
          <w:rPr>
            <w:b/>
          </w:rPr>
          <w:t>Service data flow:</w:t>
        </w:r>
        <w:r w:rsidRPr="0004468D">
          <w:t xml:space="preserve"> An aggregate set of packet flows carried through the UPF that matches a service data flow template.</w:t>
        </w:r>
      </w:ins>
    </w:p>
    <w:p w:rsidR="00216168" w:rsidRPr="0004468D" w:rsidRDefault="00216168" w:rsidP="00216168">
      <w:pPr>
        <w:rPr>
          <w:ins w:id="67" w:author="Huawei1" w:date="2020-08-22T10:13:00Z"/>
        </w:rPr>
      </w:pPr>
      <w:ins w:id="68" w:author="Huawei1" w:date="2020-08-22T10:13:00Z">
        <w:r w:rsidRPr="0004468D">
          <w:rPr>
            <w:b/>
            <w:bCs/>
          </w:rPr>
          <w:t>Service data flow filter:</w:t>
        </w:r>
        <w:r w:rsidRPr="0004468D">
          <w:t xml:space="preserve"> A set of packet flow header parameter values/ranges used to identify one or more of the packet flows in the UPF. The possible service data flow filters are defined in clause </w:t>
        </w:r>
        <w:r>
          <w:t>6.2.2.2</w:t>
        </w:r>
        <w:r w:rsidRPr="0004468D">
          <w:t>.</w:t>
        </w:r>
      </w:ins>
    </w:p>
    <w:p w:rsidR="00216168" w:rsidRPr="0004468D" w:rsidRDefault="00216168" w:rsidP="00216168">
      <w:pPr>
        <w:rPr>
          <w:ins w:id="69" w:author="Huawei1" w:date="2020-08-22T10:13:00Z"/>
        </w:rPr>
      </w:pPr>
      <w:ins w:id="70" w:author="Huawei1" w:date="2020-08-22T10:13:00Z">
        <w:r w:rsidRPr="0004468D">
          <w:rPr>
            <w:b/>
            <w:bCs/>
          </w:rPr>
          <w:t>Service data flow filter identifier:</w:t>
        </w:r>
        <w:r w:rsidRPr="0004468D">
          <w:t xml:space="preserve"> A scalar that is unique for a specific service data flow (SDF) filter within a PDU session.</w:t>
        </w:r>
      </w:ins>
    </w:p>
    <w:p w:rsidR="00216168" w:rsidRPr="0004468D" w:rsidRDefault="00216168" w:rsidP="00216168">
      <w:pPr>
        <w:rPr>
          <w:ins w:id="71" w:author="Huawei1" w:date="2020-08-22T10:13:00Z"/>
        </w:rPr>
      </w:pPr>
      <w:ins w:id="72" w:author="Huawei1" w:date="2020-08-22T10:13:00Z">
        <w:r w:rsidRPr="0004468D">
          <w:rPr>
            <w:b/>
          </w:rPr>
          <w:t>Service data flow template:</w:t>
        </w:r>
        <w:r w:rsidRPr="0004468D">
          <w:t xml:space="preserve"> The set of service data flow filters in a PCC Rule or an application identifier in a PCC rule referring to an application detection filter in the SMF or in the UPF, required for defining a service data flow.</w:t>
        </w:r>
      </w:ins>
    </w:p>
    <w:p w:rsidR="00216168" w:rsidRDefault="00216168" w:rsidP="00216168">
      <w:pPr>
        <w:rPr>
          <w:ins w:id="73" w:author="Huawei1" w:date="2020-08-22T10:13:00Z"/>
        </w:rPr>
      </w:pPr>
      <w:ins w:id="74" w:author="Huawei1" w:date="2020-08-22T10:13:00Z">
        <w:r w:rsidRPr="008A7CE6">
          <w:rPr>
            <w:b/>
          </w:rPr>
          <w:t>Service identifier:</w:t>
        </w:r>
        <w:r>
          <w:t xml:space="preserve"> An identifier for a service. The service identifier provides the most detailed identification, specified for flow based charging, of a service data flow. A concrete instance of a service may be identified if additional AF information is available (further details to be found in clause 6.3.1).</w:t>
        </w:r>
      </w:ins>
    </w:p>
    <w:p w:rsidR="00216168" w:rsidDel="00216168" w:rsidRDefault="00216168" w:rsidP="00216168">
      <w:pPr>
        <w:rPr>
          <w:del w:id="75" w:author="Huawei1" w:date="2020-08-22T10:18:00Z"/>
        </w:rPr>
      </w:pPr>
    </w:p>
    <w:p w:rsidR="008060D8" w:rsidDel="0062153D" w:rsidRDefault="008060D8" w:rsidP="008060D8">
      <w:pPr>
        <w:rPr>
          <w:del w:id="76" w:author="Huawei1" w:date="2020-08-22T10:22:00Z"/>
        </w:rPr>
      </w:pPr>
      <w:del w:id="77" w:author="Huawei1" w:date="2020-08-22T10:22:00Z">
        <w:r w:rsidDel="0062153D">
          <w:delText>For the purposes of the present document, the following terms and definitions given in 3GPP TS 23.501 [2], subclause 3.1 apply:</w:delText>
        </w:r>
      </w:del>
    </w:p>
    <w:p w:rsidR="008060D8" w:rsidDel="0062153D" w:rsidRDefault="008060D8" w:rsidP="008060D8">
      <w:pPr>
        <w:rPr>
          <w:del w:id="78" w:author="Huawei1" w:date="2020-08-22T10:22:00Z"/>
          <w:b/>
        </w:rPr>
      </w:pPr>
      <w:del w:id="79" w:author="Huawei1" w:date="2020-08-22T10:22:00Z">
        <w:r w:rsidDel="0062153D">
          <w:rPr>
            <w:b/>
          </w:rPr>
          <w:delText>5G QoS Identifier</w:delText>
        </w:r>
      </w:del>
    </w:p>
    <w:p w:rsidR="008060D8" w:rsidDel="0062153D" w:rsidRDefault="008060D8" w:rsidP="008060D8">
      <w:pPr>
        <w:rPr>
          <w:del w:id="80" w:author="Huawei1" w:date="2020-08-22T10:22:00Z"/>
          <w:b/>
        </w:rPr>
      </w:pPr>
      <w:del w:id="81" w:author="Huawei1" w:date="2020-08-22T10:22:00Z">
        <w:r w:rsidDel="0062153D">
          <w:rPr>
            <w:b/>
          </w:rPr>
          <w:delText>Access Traffic Steering</w:delText>
        </w:r>
      </w:del>
    </w:p>
    <w:p w:rsidR="008060D8" w:rsidDel="0062153D" w:rsidRDefault="008060D8" w:rsidP="008060D8">
      <w:pPr>
        <w:rPr>
          <w:del w:id="82" w:author="Huawei1" w:date="2020-08-22T10:22:00Z"/>
          <w:b/>
        </w:rPr>
      </w:pPr>
      <w:del w:id="83" w:author="Huawei1" w:date="2020-08-22T10:22:00Z">
        <w:r w:rsidDel="0062153D">
          <w:rPr>
            <w:b/>
          </w:rPr>
          <w:delText>Access Traffic Switching</w:delText>
        </w:r>
      </w:del>
    </w:p>
    <w:p w:rsidR="008060D8" w:rsidDel="0062153D" w:rsidRDefault="008060D8" w:rsidP="008060D8">
      <w:pPr>
        <w:rPr>
          <w:del w:id="84" w:author="Huawei1" w:date="2020-08-22T10:22:00Z"/>
          <w:b/>
        </w:rPr>
      </w:pPr>
      <w:del w:id="85" w:author="Huawei1" w:date="2020-08-22T10:22:00Z">
        <w:r w:rsidDel="0062153D">
          <w:rPr>
            <w:b/>
          </w:rPr>
          <w:delText>Access Traffic Splitting</w:delText>
        </w:r>
      </w:del>
    </w:p>
    <w:p w:rsidR="008060D8" w:rsidDel="0062153D" w:rsidRDefault="008060D8" w:rsidP="008060D8">
      <w:pPr>
        <w:rPr>
          <w:del w:id="86" w:author="Huawei1" w:date="2020-08-22T10:22:00Z"/>
          <w:b/>
        </w:rPr>
      </w:pPr>
      <w:del w:id="87" w:author="Huawei1" w:date="2020-08-22T10:22:00Z">
        <w:r w:rsidDel="0062153D">
          <w:rPr>
            <w:b/>
          </w:rPr>
          <w:delText>MA PDU Session</w:delText>
        </w:r>
      </w:del>
    </w:p>
    <w:p w:rsidR="008060D8" w:rsidDel="0062153D" w:rsidRDefault="008060D8" w:rsidP="008060D8">
      <w:pPr>
        <w:rPr>
          <w:del w:id="88" w:author="Huawei1" w:date="2020-08-22T10:22:00Z"/>
          <w:rStyle w:val="af4"/>
        </w:rPr>
      </w:pPr>
      <w:del w:id="89" w:author="Huawei1" w:date="2020-08-22T10:22:00Z">
        <w:r w:rsidDel="0062153D">
          <w:rPr>
            <w:rStyle w:val="af4"/>
          </w:rPr>
          <w:delText>PCC rule</w:delText>
        </w:r>
      </w:del>
    </w:p>
    <w:p w:rsidR="008060D8" w:rsidDel="0062153D" w:rsidRDefault="008060D8" w:rsidP="008060D8">
      <w:pPr>
        <w:rPr>
          <w:del w:id="90" w:author="Huawei1" w:date="2020-08-22T10:22:00Z"/>
          <w:rStyle w:val="af4"/>
        </w:rPr>
      </w:pPr>
      <w:del w:id="91" w:author="Huawei1" w:date="2020-08-22T10:22:00Z">
        <w:r w:rsidDel="0062153D">
          <w:rPr>
            <w:rStyle w:val="af4"/>
          </w:rPr>
          <w:delText>PDU Session</w:delText>
        </w:r>
      </w:del>
    </w:p>
    <w:p w:rsidR="008060D8" w:rsidDel="0062153D" w:rsidRDefault="008060D8" w:rsidP="008060D8">
      <w:pPr>
        <w:rPr>
          <w:del w:id="92" w:author="Huawei1" w:date="2020-08-22T10:22:00Z"/>
          <w:rStyle w:val="af4"/>
        </w:rPr>
      </w:pPr>
      <w:del w:id="93" w:author="Huawei1" w:date="2020-08-22T10:22:00Z">
        <w:r w:rsidDel="0062153D">
          <w:rPr>
            <w:rStyle w:val="af4"/>
          </w:rPr>
          <w:delText>Service Data Flow</w:delText>
        </w:r>
      </w:del>
    </w:p>
    <w:p w:rsidR="008060D8" w:rsidDel="0062153D" w:rsidRDefault="008060D8" w:rsidP="008060D8">
      <w:pPr>
        <w:rPr>
          <w:del w:id="94" w:author="Huawei1" w:date="2020-08-22T10:22:00Z"/>
          <w:rStyle w:val="af4"/>
        </w:rPr>
      </w:pPr>
      <w:del w:id="95" w:author="Huawei1" w:date="2020-08-22T10:22:00Z">
        <w:r w:rsidDel="0062153D">
          <w:rPr>
            <w:rStyle w:val="af4"/>
          </w:rPr>
          <w:delText>Service Data Flow Filter</w:delText>
        </w:r>
      </w:del>
    </w:p>
    <w:p w:rsidR="00971361" w:rsidRPr="00216168" w:rsidDel="0062153D" w:rsidRDefault="008060D8" w:rsidP="00CE654F">
      <w:pPr>
        <w:rPr>
          <w:del w:id="96" w:author="Huawei1" w:date="2020-08-22T10:22:00Z"/>
          <w:b/>
        </w:rPr>
      </w:pPr>
      <w:del w:id="97" w:author="Huawei1" w:date="2020-08-22T10:22:00Z">
        <w:r w:rsidDel="0062153D">
          <w:rPr>
            <w:rStyle w:val="af4"/>
          </w:rPr>
          <w:delText>Service Data Flow Template</w:delText>
        </w:r>
      </w:del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5F1" w:rsidRDefault="001F65F1">
      <w:r>
        <w:separator/>
      </w:r>
    </w:p>
  </w:endnote>
  <w:endnote w:type="continuationSeparator" w:id="0">
    <w:p w:rsidR="001F65F1" w:rsidRDefault="001F6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5F1" w:rsidRDefault="001F65F1">
      <w:r>
        <w:separator/>
      </w:r>
    </w:p>
  </w:footnote>
  <w:footnote w:type="continuationSeparator" w:id="0">
    <w:p w:rsidR="001F65F1" w:rsidRDefault="001F65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1"/>
  </w:num>
  <w:num w:numId="11">
    <w:abstractNumId w:val="5"/>
  </w:num>
  <w:num w:numId="12">
    <w:abstractNumId w:val="32"/>
  </w:num>
  <w:num w:numId="13">
    <w:abstractNumId w:val="6"/>
  </w:num>
  <w:num w:numId="14">
    <w:abstractNumId w:val="2"/>
  </w:num>
  <w:num w:numId="15">
    <w:abstractNumId w:val="39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8"/>
  </w:num>
  <w:num w:numId="21">
    <w:abstractNumId w:val="42"/>
  </w:num>
  <w:num w:numId="22">
    <w:abstractNumId w:val="40"/>
  </w:num>
  <w:num w:numId="23">
    <w:abstractNumId w:val="20"/>
  </w:num>
  <w:num w:numId="24">
    <w:abstractNumId w:val="7"/>
  </w:num>
  <w:num w:numId="25">
    <w:abstractNumId w:val="9"/>
  </w:num>
  <w:num w:numId="26">
    <w:abstractNumId w:val="23"/>
  </w:num>
  <w:num w:numId="27">
    <w:abstractNumId w:val="4"/>
  </w:num>
  <w:num w:numId="28">
    <w:abstractNumId w:val="37"/>
  </w:num>
  <w:num w:numId="29">
    <w:abstractNumId w:val="25"/>
  </w:num>
  <w:num w:numId="30">
    <w:abstractNumId w:val="15"/>
  </w:num>
  <w:num w:numId="31">
    <w:abstractNumId w:val="35"/>
  </w:num>
  <w:num w:numId="32">
    <w:abstractNumId w:val="10"/>
  </w:num>
  <w:num w:numId="33">
    <w:abstractNumId w:val="43"/>
  </w:num>
  <w:num w:numId="34">
    <w:abstractNumId w:val="26"/>
  </w:num>
  <w:num w:numId="35">
    <w:abstractNumId w:val="29"/>
  </w:num>
  <w:num w:numId="36">
    <w:abstractNumId w:val="30"/>
  </w:num>
  <w:num w:numId="37">
    <w:abstractNumId w:val="21"/>
  </w:num>
  <w:num w:numId="38">
    <w:abstractNumId w:val="12"/>
  </w:num>
  <w:num w:numId="39">
    <w:abstractNumId w:val="14"/>
  </w:num>
  <w:num w:numId="40">
    <w:abstractNumId w:val="22"/>
  </w:num>
  <w:num w:numId="41">
    <w:abstractNumId w:val="8"/>
  </w:num>
  <w:num w:numId="42">
    <w:abstractNumId w:val="34"/>
  </w:num>
  <w:num w:numId="43">
    <w:abstractNumId w:val="33"/>
  </w:num>
  <w:num w:numId="44">
    <w:abstractNumId w:val="16"/>
  </w:num>
  <w:num w:numId="45">
    <w:abstractNumId w:val="27"/>
  </w:num>
  <w:num w:numId="46">
    <w:abstractNumId w:val="28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5AA"/>
    <w:rsid w:val="00077A88"/>
    <w:rsid w:val="0008420B"/>
    <w:rsid w:val="00092C1D"/>
    <w:rsid w:val="00096E1C"/>
    <w:rsid w:val="000A1365"/>
    <w:rsid w:val="000A2697"/>
    <w:rsid w:val="000B36FF"/>
    <w:rsid w:val="000D7422"/>
    <w:rsid w:val="000E4783"/>
    <w:rsid w:val="000E7511"/>
    <w:rsid w:val="000F4B59"/>
    <w:rsid w:val="001021A4"/>
    <w:rsid w:val="00103C6D"/>
    <w:rsid w:val="0012030B"/>
    <w:rsid w:val="00136ED7"/>
    <w:rsid w:val="0014511A"/>
    <w:rsid w:val="00146A51"/>
    <w:rsid w:val="00151BF6"/>
    <w:rsid w:val="00155034"/>
    <w:rsid w:val="00162BAF"/>
    <w:rsid w:val="001A1231"/>
    <w:rsid w:val="001A4687"/>
    <w:rsid w:val="001A7DBF"/>
    <w:rsid w:val="001B7407"/>
    <w:rsid w:val="001C0719"/>
    <w:rsid w:val="001F0E02"/>
    <w:rsid w:val="001F65F1"/>
    <w:rsid w:val="001F74FC"/>
    <w:rsid w:val="00203F1A"/>
    <w:rsid w:val="00216168"/>
    <w:rsid w:val="00272093"/>
    <w:rsid w:val="0029641F"/>
    <w:rsid w:val="0029724D"/>
    <w:rsid w:val="002D3845"/>
    <w:rsid w:val="002F23C4"/>
    <w:rsid w:val="00317C47"/>
    <w:rsid w:val="00320917"/>
    <w:rsid w:val="00322B19"/>
    <w:rsid w:val="003465EB"/>
    <w:rsid w:val="00354FCC"/>
    <w:rsid w:val="003709C4"/>
    <w:rsid w:val="00381DE1"/>
    <w:rsid w:val="0038408F"/>
    <w:rsid w:val="00384EE6"/>
    <w:rsid w:val="0039027D"/>
    <w:rsid w:val="00390D5D"/>
    <w:rsid w:val="003A445D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4D42"/>
    <w:rsid w:val="004837EA"/>
    <w:rsid w:val="004864F1"/>
    <w:rsid w:val="004A593C"/>
    <w:rsid w:val="004B2411"/>
    <w:rsid w:val="004C0DD2"/>
    <w:rsid w:val="004E6CDA"/>
    <w:rsid w:val="004F727B"/>
    <w:rsid w:val="0050626C"/>
    <w:rsid w:val="005150A9"/>
    <w:rsid w:val="00516C72"/>
    <w:rsid w:val="00542390"/>
    <w:rsid w:val="005561F0"/>
    <w:rsid w:val="0056515D"/>
    <w:rsid w:val="0056628D"/>
    <w:rsid w:val="00571560"/>
    <w:rsid w:val="00574D24"/>
    <w:rsid w:val="00581603"/>
    <w:rsid w:val="005B4536"/>
    <w:rsid w:val="005F601F"/>
    <w:rsid w:val="006045A0"/>
    <w:rsid w:val="00607428"/>
    <w:rsid w:val="006174F9"/>
    <w:rsid w:val="0062153D"/>
    <w:rsid w:val="006236ED"/>
    <w:rsid w:val="0062526B"/>
    <w:rsid w:val="00636B81"/>
    <w:rsid w:val="00642EBA"/>
    <w:rsid w:val="00647DE0"/>
    <w:rsid w:val="0065175F"/>
    <w:rsid w:val="00666280"/>
    <w:rsid w:val="00680C45"/>
    <w:rsid w:val="006948E3"/>
    <w:rsid w:val="006A5A81"/>
    <w:rsid w:val="006A717C"/>
    <w:rsid w:val="006B4A7D"/>
    <w:rsid w:val="006C5F7A"/>
    <w:rsid w:val="006D556E"/>
    <w:rsid w:val="006E1237"/>
    <w:rsid w:val="007036A7"/>
    <w:rsid w:val="00710314"/>
    <w:rsid w:val="00715DF9"/>
    <w:rsid w:val="00747B52"/>
    <w:rsid w:val="00754AEB"/>
    <w:rsid w:val="007578F5"/>
    <w:rsid w:val="00773201"/>
    <w:rsid w:val="00774F54"/>
    <w:rsid w:val="007A6E31"/>
    <w:rsid w:val="007B2C9C"/>
    <w:rsid w:val="007C0991"/>
    <w:rsid w:val="007C2EA2"/>
    <w:rsid w:val="007D2D68"/>
    <w:rsid w:val="007D5D70"/>
    <w:rsid w:val="007F7071"/>
    <w:rsid w:val="0080179B"/>
    <w:rsid w:val="008060D8"/>
    <w:rsid w:val="00810C40"/>
    <w:rsid w:val="00813E62"/>
    <w:rsid w:val="00823C27"/>
    <w:rsid w:val="008337BF"/>
    <w:rsid w:val="00865EB0"/>
    <w:rsid w:val="008751E2"/>
    <w:rsid w:val="00891603"/>
    <w:rsid w:val="00891DB0"/>
    <w:rsid w:val="00895013"/>
    <w:rsid w:val="00895CE1"/>
    <w:rsid w:val="008A447A"/>
    <w:rsid w:val="008B5751"/>
    <w:rsid w:val="008C15E0"/>
    <w:rsid w:val="008D1E92"/>
    <w:rsid w:val="008D5722"/>
    <w:rsid w:val="008F04ED"/>
    <w:rsid w:val="008F0855"/>
    <w:rsid w:val="009018E4"/>
    <w:rsid w:val="00913878"/>
    <w:rsid w:val="00953C4F"/>
    <w:rsid w:val="00971361"/>
    <w:rsid w:val="00973CC6"/>
    <w:rsid w:val="00980682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5624F"/>
    <w:rsid w:val="00A70198"/>
    <w:rsid w:val="00A915EF"/>
    <w:rsid w:val="00A949AE"/>
    <w:rsid w:val="00A95402"/>
    <w:rsid w:val="00AA2D05"/>
    <w:rsid w:val="00AA6840"/>
    <w:rsid w:val="00AB3D3F"/>
    <w:rsid w:val="00AC5960"/>
    <w:rsid w:val="00AD1055"/>
    <w:rsid w:val="00AD2480"/>
    <w:rsid w:val="00AD43A1"/>
    <w:rsid w:val="00AE1940"/>
    <w:rsid w:val="00B06912"/>
    <w:rsid w:val="00B22D91"/>
    <w:rsid w:val="00B246F1"/>
    <w:rsid w:val="00B304BB"/>
    <w:rsid w:val="00B34B13"/>
    <w:rsid w:val="00B834E5"/>
    <w:rsid w:val="00BA60B4"/>
    <w:rsid w:val="00BA6942"/>
    <w:rsid w:val="00BB3624"/>
    <w:rsid w:val="00BD5266"/>
    <w:rsid w:val="00BF4D9A"/>
    <w:rsid w:val="00C02C65"/>
    <w:rsid w:val="00C121EC"/>
    <w:rsid w:val="00C53B24"/>
    <w:rsid w:val="00C5537D"/>
    <w:rsid w:val="00C619DF"/>
    <w:rsid w:val="00C72823"/>
    <w:rsid w:val="00C94C47"/>
    <w:rsid w:val="00CC2BB3"/>
    <w:rsid w:val="00CC3896"/>
    <w:rsid w:val="00CC4C6D"/>
    <w:rsid w:val="00CD2E5D"/>
    <w:rsid w:val="00CE2675"/>
    <w:rsid w:val="00CE654F"/>
    <w:rsid w:val="00CF32C0"/>
    <w:rsid w:val="00CF6F14"/>
    <w:rsid w:val="00D15AB8"/>
    <w:rsid w:val="00D167FF"/>
    <w:rsid w:val="00D31F02"/>
    <w:rsid w:val="00D824B7"/>
    <w:rsid w:val="00D85AF8"/>
    <w:rsid w:val="00DB0C20"/>
    <w:rsid w:val="00DD73D3"/>
    <w:rsid w:val="00DE6665"/>
    <w:rsid w:val="00DF1E2B"/>
    <w:rsid w:val="00DF3CFC"/>
    <w:rsid w:val="00E13320"/>
    <w:rsid w:val="00E21BCB"/>
    <w:rsid w:val="00E45C53"/>
    <w:rsid w:val="00E60386"/>
    <w:rsid w:val="00E6066C"/>
    <w:rsid w:val="00E720E1"/>
    <w:rsid w:val="00E74C62"/>
    <w:rsid w:val="00EA54AD"/>
    <w:rsid w:val="00EB52B6"/>
    <w:rsid w:val="00EB5BCD"/>
    <w:rsid w:val="00EF5CCC"/>
    <w:rsid w:val="00EF6538"/>
    <w:rsid w:val="00F2321A"/>
    <w:rsid w:val="00F23A54"/>
    <w:rsid w:val="00F260E7"/>
    <w:rsid w:val="00F4066C"/>
    <w:rsid w:val="00F67CCE"/>
    <w:rsid w:val="00F70EBD"/>
    <w:rsid w:val="00F7409D"/>
    <w:rsid w:val="00F8034F"/>
    <w:rsid w:val="00F944EB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796CF-C00E-446C-9AD9-A69EA9A62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1235</Words>
  <Characters>7044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1900-01-01T08:00:00Z</cp:lastPrinted>
  <dcterms:created xsi:type="dcterms:W3CDTF">2020-08-26T09:22:00Z</dcterms:created>
  <dcterms:modified xsi:type="dcterms:W3CDTF">2020-08-26T09:22:00Z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(3)ydSIxgRVh/PU/Xr4aNxwXui9jerCc0KevaF1mvs1FQcG2UZhkQuFjdcPbNs07Rf0X2w1tTQN
Rc+dkfZ4sJWbw2NjzBqUW57kKpS+KrvkmMDoO7sSPlXEqyzanYBLq4863P7JbkxuSrexIC4F
v7lXLqnacIQARCHblhVk5xdeyeMh9XOhD3UbVy4yUEfapRX1ptZ1PuD5xqhPT6RM8xBvRERj
xYOBPd+6CRRweKtz6h</vt:lpwstr>
  </property>
  <property fmtid="{D5CDD505-2E9C-101B-9397-08002B2CF9AE}" pid="22" name="_2015_ms_pID_7253431">
    <vt:lpwstr>lRMVKVDohR7C6nG67gNdY1YHAgUONHd8q2aIyORWTQmpWlzSa4IPyX
ar0t4VIIjUFfyTg5/G7kN9S0bSrYYiqb772JRiJfDuSgMi7BjvwX55rZ3yXWqBTIjwSEcyzD
Lk/6IdR0IyrRh2kj1qLzS0D4H7hoWzIsDb87+xwE6d0rNnqlxATSYwNbadn3szr4cY0R1XlD
Xy0+2JjVlv3g2DiniW4MxxpMaY0dYngmNHfN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